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BECBDC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2501673</w:t>
        </w:r>
      </w:fldSimple>
    </w:p>
    <w:p w14:paraId="7CB45193" w14:textId="455ECD6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A21C5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21C5A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A21C5A">
          <w:rPr>
            <w:b/>
            <w:noProof/>
            <w:sz w:val="24"/>
          </w:rPr>
          <w:t>Februar</w:t>
        </w:r>
        <w:r w:rsidR="00296AEF">
          <w:rPr>
            <w:b/>
            <w:noProof/>
            <w:sz w:val="24"/>
          </w:rPr>
          <w:t>y 17</w:t>
        </w:r>
      </w:fldSimple>
      <w:r w:rsidR="00547111">
        <w:rPr>
          <w:b/>
          <w:noProof/>
          <w:sz w:val="24"/>
        </w:rPr>
        <w:t xml:space="preserve"> </w:t>
      </w:r>
      <w:r w:rsidR="00296A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21, 2025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296A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89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47BF0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45D2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5641D" w:rsidR="001E41F3" w:rsidRDefault="00E66E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Introduction of </w:t>
              </w:r>
              <w:r w:rsidR="00B732D9">
                <w:t xml:space="preserve">Rel-19 </w:t>
              </w:r>
              <w:r>
                <w:t>MIMO evolution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05A62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F17C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2DDF0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064E">
                <w:rPr>
                  <w:noProof/>
                </w:rPr>
                <w:t>March</w:t>
              </w:r>
              <w:r>
                <w:rPr>
                  <w:noProof/>
                </w:rPr>
                <w:t xml:space="preserve"> </w:t>
              </w:r>
              <w:r w:rsidR="0056064E">
                <w:rPr>
                  <w:noProof/>
                </w:rPr>
                <w:t>20</w:t>
              </w:r>
              <w:r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863D2" w:rsidR="001E41F3" w:rsidRDefault="00E0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measurement</w:t>
            </w:r>
            <w:r w:rsidR="00EC0A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>calibration delay/frequency/phase offset b</w:t>
            </w:r>
            <w:r>
              <w:rPr>
                <w:noProof/>
              </w:rPr>
              <w:t>ased on RAN1 agreements from RAN1 #1</w:t>
            </w:r>
            <w:r w:rsidR="00EC0A77">
              <w:rPr>
                <w:noProof/>
              </w:rPr>
              <w:t>16</w:t>
            </w:r>
            <w:r>
              <w:rPr>
                <w:noProof/>
              </w:rPr>
              <w:t xml:space="preserve"> to RAN1 #1</w:t>
            </w:r>
            <w:r w:rsidR="00EC0A77">
              <w:rPr>
                <w:noProof/>
              </w:rPr>
              <w:t>20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09E8F" w:rsidR="001E41F3" w:rsidRDefault="0027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delay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frequency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phase offset </w:t>
            </w:r>
            <w:r>
              <w:rPr>
                <w:noProof/>
              </w:rPr>
              <w:t>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2B4E5" w:rsidR="001E41F3" w:rsidRDefault="0050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Coherent joint transmission</w:t>
            </w:r>
            <w:r w:rsidR="00EC0A77">
              <w:rPr>
                <w:noProof/>
              </w:rPr>
              <w:t xml:space="preserve"> calibration</w:t>
            </w:r>
            <w:r w:rsidR="006C32F9">
              <w:rPr>
                <w:noProof/>
              </w:rPr>
              <w:t xml:space="preserve"> measurement is not supported on Release 1</w:t>
            </w:r>
            <w:r w:rsidR="00EC0A77">
              <w:rPr>
                <w:noProof/>
              </w:rPr>
              <w:t>9</w:t>
            </w:r>
            <w:r w:rsidR="006C32F9">
              <w:rPr>
                <w:noProof/>
              </w:rPr>
              <w:t xml:space="preserve">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50B7D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F72BB99" w14:textId="0764ABCA" w:rsidR="00DB6E5E" w:rsidRPr="00E47656" w:rsidRDefault="00DB6E5E" w:rsidP="00DB6E5E">
      <w:pPr>
        <w:pStyle w:val="Heading3"/>
        <w:rPr>
          <w:ins w:id="1" w:author="Lee, Daewon" w:date="2025-02-24T14:08:00Z" w16du:dateUtc="2025-02-24T22:08:00Z"/>
        </w:rPr>
      </w:pPr>
      <w:bookmarkStart w:id="2" w:name="_Toc185532118"/>
      <w:ins w:id="3" w:author="Lee, Daewon" w:date="2025-02-24T14:08:00Z" w16du:dateUtc="2025-02-24T22:08:00Z">
        <w:r w:rsidRPr="00E47656">
          <w:t>5.1.</w:t>
        </w:r>
        <w:r>
          <w:t>50</w:t>
        </w:r>
        <w:r w:rsidRPr="00E47656">
          <w:tab/>
        </w:r>
      </w:ins>
      <w:commentRangeStart w:id="4"/>
      <w:ins w:id="5" w:author="Lee, Daewon" w:date="2025-03-15T07:50:00Z" w16du:dateUtc="2025-03-14T22:50:00Z">
        <w:r w:rsidR="0006750E">
          <w:t xml:space="preserve">Coherent </w:t>
        </w:r>
      </w:ins>
      <w:ins w:id="6" w:author="Lee, Daewon" w:date="2025-03-18T10:21:00Z" w16du:dateUtc="2025-03-18T01:21:00Z">
        <w:r w:rsidR="00704444">
          <w:t xml:space="preserve">joint </w:t>
        </w:r>
      </w:ins>
      <w:ins w:id="7" w:author="Lee, Daewon" w:date="2025-03-15T07:50:00Z" w16du:dateUtc="2025-03-14T22:50:00Z">
        <w:r w:rsidR="0006750E">
          <w:t>transm</w:t>
        </w:r>
      </w:ins>
      <w:ins w:id="8" w:author="Lee, Daewon" w:date="2025-03-15T07:51:00Z" w16du:dateUtc="2025-03-14T22:51:00Z">
        <w:r w:rsidR="0006750E">
          <w:t xml:space="preserve">ission </w:t>
        </w:r>
      </w:ins>
      <w:ins w:id="9" w:author="Lee, Daewon" w:date="2025-02-24T14:08:00Z" w16du:dateUtc="2025-02-24T22:08:00Z">
        <w:r w:rsidR="00033519">
          <w:t>calibration</w:t>
        </w:r>
        <w:r w:rsidRPr="00E47656">
          <w:t xml:space="preserve"> </w:t>
        </w:r>
      </w:ins>
      <w:ins w:id="10" w:author="Lee, Daewon" w:date="2025-02-24T14:11:00Z" w16du:dateUtc="2025-02-24T22:11:00Z">
        <w:r w:rsidR="00B14DD7">
          <w:t>delay offset</w:t>
        </w:r>
      </w:ins>
      <w:bookmarkEnd w:id="2"/>
      <w:commentRangeEnd w:id="4"/>
      <w:ins w:id="11" w:author="Lee, Daewon" w:date="2025-02-24T18:09:00Z" w16du:dateUtc="2025-02-25T02:09:00Z">
        <w:r w:rsidR="00051FAB">
          <w:rPr>
            <w:rStyle w:val="CommentReference"/>
            <w:rFonts w:ascii="Times New Roman" w:hAnsi="Times New Roman"/>
          </w:rPr>
          <w:commentReference w:id="4"/>
        </w:r>
      </w:ins>
    </w:p>
    <w:p w14:paraId="7F93C986" w14:textId="77777777" w:rsidR="00DB6E5E" w:rsidRPr="00E47656" w:rsidRDefault="00DB6E5E" w:rsidP="00DB6E5E">
      <w:pPr>
        <w:pStyle w:val="TH"/>
        <w:rPr>
          <w:ins w:id="12" w:author="Lee, Daewon" w:date="2025-02-24T14:08:00Z" w16du:dateUtc="2025-02-24T22:08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B6E5E" w:rsidRPr="00E47656" w14:paraId="63A3649A" w14:textId="77777777" w:rsidTr="00462BF6">
        <w:trPr>
          <w:cantSplit/>
          <w:jc w:val="center"/>
          <w:ins w:id="13" w:author="Lee, Daewon" w:date="2025-02-24T14:08:00Z"/>
        </w:trPr>
        <w:tc>
          <w:tcPr>
            <w:tcW w:w="1951" w:type="dxa"/>
          </w:tcPr>
          <w:p w14:paraId="63A71DED" w14:textId="77777777" w:rsidR="00DB6E5E" w:rsidRPr="00E47656" w:rsidRDefault="00DB6E5E" w:rsidP="00462BF6">
            <w:pPr>
              <w:keepNext/>
              <w:keepLines/>
              <w:spacing w:after="0"/>
              <w:rPr>
                <w:ins w:id="14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5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2321F615" w14:textId="56E246E0" w:rsidR="009D207B" w:rsidRDefault="0006750E" w:rsidP="00462BF6">
            <w:pPr>
              <w:spacing w:after="0"/>
              <w:rPr>
                <w:ins w:id="16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  <w:ins w:id="17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Coherent</w:t>
              </w:r>
            </w:ins>
            <w:ins w:id="18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 joint</w:t>
              </w:r>
            </w:ins>
            <w:ins w:id="19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 xml:space="preserve"> transmission cali</w:t>
              </w:r>
            </w:ins>
            <w:ins w:id="20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21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</w:ins>
            <w:ins w:id="22" w:author="Lee, Daewon" w:date="2025-02-24T14:12:00Z" w16du:dateUtc="2025-02-24T22:12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3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24" w:author="Lee, Daewon" w:date="2025-02-24T14:16:00Z" w16du:dateUtc="2025-02-24T22:16:00Z">
              <w:r w:rsidR="00F00EC3">
                <w:rPr>
                  <w:rFonts w:ascii="Arial" w:hAnsi="Arial" w:cs="Arial"/>
                  <w:sz w:val="18"/>
                  <w:lang w:eastAsia="x-none"/>
                </w:rPr>
                <w:t>the relative receive time dif</w:t>
              </w:r>
            </w:ins>
            <w:ins w:id="25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>ference</w:t>
              </w:r>
            </w:ins>
            <w:ins w:id="26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m:oMath>
              <m:sSub>
                <m:sSubPr>
                  <m:ctrlPr>
                    <w:ins w:id="27" w:author="Lee, Daewon" w:date="2025-02-24T15:03:00Z" w16du:dateUtc="2025-02-24T23:03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8" w:author="Lee, Daewon" w:date="2025-02-24T15:03:00Z" w16du:dateUtc="2025-02-24T23:03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29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  <m:r>
                    <w:ins w:id="30" w:author="Lee, Daewon" w:date="2025-03-15T07:52:00Z" w16du:dateUtc="2025-03-14T22:52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,</m:t>
                    </w:ins>
                  </m:r>
                  <m:r>
                    <w:ins w:id="31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offset</m:t>
                    </w:ins>
                  </m:r>
                </m:sub>
              </m:sSub>
            </m:oMath>
            <w:ins w:id="32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3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 xml:space="preserve"> between 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>reference CSI-RS resource set</w:t>
              </w:r>
            </w:ins>
            <w:ins w:id="34" w:author="Lee, Daewon" w:date="2025-02-25T10:18:00Z" w16du:dateUtc="2025-02-25T18:18:00Z">
              <w:r w:rsidR="00346573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5" w:author="Lee, Daewon" w:date="2025-02-24T14:17:00Z" w16du:dateUtc="2025-02-24T22:17:00Z"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 n</w:t>
              </w:r>
              <w:r w:rsidR="0072531E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  <w:r w:rsidR="00D21499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36" w:author="Lee, Daewon" w:date="2025-02-24T14:18:00Z" w16du:dateUtc="2025-02-24T22:18:00Z">
              <w:r w:rsidR="00401069">
                <w:rPr>
                  <w:rFonts w:ascii="Arial" w:hAnsi="Arial" w:cs="Arial"/>
                  <w:sz w:val="18"/>
                  <w:lang w:eastAsia="x-none"/>
                </w:rPr>
                <w:t>selected CSI-RS resource set</w:t>
              </w:r>
            </w:ins>
            <w:ins w:id="3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out-of-</w:t>
              </w:r>
            </w:ins>
            <w:ins w:id="38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>interval</w:t>
              </w:r>
            </w:ins>
            <w:ins w:id="39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indicator, </w:t>
              </w:r>
            </w:ins>
            <m:oMath>
              <m:sSub>
                <m:sSubPr>
                  <m:ctrlPr>
                    <w:ins w:id="40" w:author="Lee, Daewon" w:date="2025-03-18T15:40:00Z" w16du:dateUtc="2025-03-18T06:4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1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2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3" w:author="Lee, Daewon" w:date="2025-03-18T15:49:00Z" w16du:dateUtc="2025-03-18T06:49:00Z">
              <w:r w:rsidR="009D207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581A4C1F" w14:textId="77777777" w:rsidR="009D207B" w:rsidRDefault="009D207B" w:rsidP="00462BF6">
            <w:pPr>
              <w:spacing w:after="0"/>
              <w:rPr>
                <w:ins w:id="44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</w:p>
          <w:p w14:paraId="2CCC0F94" w14:textId="77777777" w:rsidR="009D207B" w:rsidRDefault="009D207B" w:rsidP="00462BF6">
            <w:pPr>
              <w:spacing w:after="0"/>
              <w:rPr>
                <w:ins w:id="45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  <w:ins w:id="46" w:author="Lee, Daewon" w:date="2025-03-18T15:49:00Z" w16du:dateUtc="2025-03-18T06:4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Out-of-interval indicator, </w:t>
              </w:r>
            </w:ins>
            <w:ins w:id="4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48" w:author="Lee, Daewon" w:date="2025-03-18T15:50:00Z" w16du:dateUtc="2025-03-18T06:5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9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50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51" w:author="Lee, Daewon" w:date="2025-03-18T15:50:00Z" w16du:dateUtc="2025-03-18T06:50:00Z"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52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>indicates</w:t>
              </w:r>
            </w:ins>
            <w:ins w:id="53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corresponding relative receive time difference plus delay spread is </w:t>
              </w:r>
            </w:ins>
            <w:ins w:id="54" w:author="Lee, Daewon" w:date="2025-03-18T15:44:00Z" w16du:dateUtc="2025-03-18T06:44:00Z">
              <w:r w:rsidR="00485964">
                <w:rPr>
                  <w:rFonts w:ascii="Arial" w:hAnsi="Arial" w:cs="Arial"/>
                  <w:sz w:val="18"/>
                  <w:lang w:eastAsia="x-none"/>
                </w:rPr>
                <w:t>not larger</w:t>
              </w:r>
            </w:ins>
            <w:ins w:id="55" w:author="Lee, Daewon" w:date="2025-03-18T15:42:00Z" w16du:dateUtc="2025-03-18T06:42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than the duration of the cyclic prefix for symbols other than 0 and </w:t>
              </w:r>
            </w:ins>
            <m:oMath>
              <m:r>
                <w:ins w:id="56" w:author="Lee, Daewon" w:date="2025-03-18T15:42:00Z" w16du:dateUtc="2025-03-18T06:42:00Z">
                  <w:rPr>
                    <w:rFonts w:ascii="Cambria Math" w:hAnsi="Cambria Math" w:cs="Arial"/>
                    <w:sz w:val="18"/>
                    <w:lang w:eastAsia="x-none"/>
                  </w:rPr>
                  <m:t>7∙</m:t>
                </w:ins>
              </m:r>
              <m:sSup>
                <m:sSupPr>
                  <m:ctrlPr>
                    <w:ins w:id="57" w:author="Lee, Daewon" w:date="2025-03-18T15:42:00Z" w16du:dateUtc="2025-03-18T06:42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pPr>
                <m:e>
                  <m:r>
                    <w:ins w:id="58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2</m:t>
                    </w:ins>
                  </m:r>
                </m:e>
                <m:sup>
                  <m:r>
                    <w:ins w:id="59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μ</m:t>
                    </w:ins>
                  </m:r>
                </m:sup>
              </m:sSup>
            </m:oMath>
            <w:ins w:id="60" w:author="Lee, Daewon" w:date="2025-03-18T15:44:00Z" w16du:dateUtc="2025-03-18T06:44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set to ‘1’, otherwise set to ‘0’</w:t>
              </w:r>
            </w:ins>
            <w:ins w:id="61" w:author="Lee, Daewon" w:date="2025-03-18T15:43:00Z" w16du:dateUtc="2025-03-18T06:43:00Z">
              <w:r w:rsidR="00AC6C3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</w:p>
          <w:p w14:paraId="7EC0D46B" w14:textId="77777777" w:rsidR="009D207B" w:rsidRDefault="009D207B" w:rsidP="00462BF6">
            <w:pPr>
              <w:spacing w:after="0"/>
              <w:rPr>
                <w:ins w:id="62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</w:p>
          <w:p w14:paraId="00E34315" w14:textId="28843B4D" w:rsidR="002E7D94" w:rsidRDefault="00346573" w:rsidP="00462BF6">
            <w:pPr>
              <w:spacing w:after="0"/>
              <w:rPr>
                <w:ins w:id="63" w:author="Lee, Daewon" w:date="2025-02-24T14:55:00Z" w16du:dateUtc="2025-02-24T22:55:00Z"/>
                <w:rFonts w:ascii="Arial" w:hAnsi="Arial" w:cs="Arial"/>
                <w:sz w:val="18"/>
                <w:lang w:eastAsia="x-none"/>
              </w:rPr>
            </w:pPr>
            <w:ins w:id="64" w:author="Lee, Daewon" w:date="2025-02-25T10:17:00Z" w16du:dateUtc="2025-02-25T18:17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 set, </w:t>
              </w:r>
            </w:ins>
            <w:ins w:id="6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66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7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determination </w:t>
              </w:r>
            </w:ins>
            <w:ins w:id="68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>delay offset</w:t>
              </w:r>
            </w:ins>
            <w:ins w:id="69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labelled as ‘CJTC-Dd’</w:t>
              </w:r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1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72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are</w:t>
              </w:r>
            </w:ins>
            <w:ins w:id="7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74" w:author="Lee, Daewon" w:date="2025-03-18T15:39:00Z" w16du:dateUtc="2025-03-18T06:39:00Z">
              <w:r w:rsidR="002C1E59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7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se </w:t>
              </w:r>
            </w:ins>
            <w:ins w:id="76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77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78" w:author="Lee, Daewon" w:date="2025-03-15T07:52:00Z" w16du:dateUtc="2025-03-14T22:52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2.1.4.6</w:t>
              </w:r>
            </w:ins>
            <w:ins w:id="79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80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81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8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6, TS38.214</w:t>
              </w:r>
            </w:ins>
            <w:ins w:id="8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84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85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respectively</w:t>
              </w:r>
            </w:ins>
            <w:ins w:id="86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391F318D" w14:textId="77777777" w:rsidR="00C030B6" w:rsidRPr="001E59B4" w:rsidRDefault="00C030B6" w:rsidP="00462BF6">
            <w:pPr>
              <w:spacing w:after="0"/>
              <w:rPr>
                <w:ins w:id="87" w:author="Lee, Daewon" w:date="2025-02-24T14:08:00Z" w16du:dateUtc="2025-02-24T22:08:00Z"/>
                <w:rFonts w:ascii="Arial" w:hAnsi="Arial" w:cs="Arial"/>
                <w:sz w:val="18"/>
                <w:lang w:eastAsia="x-none"/>
              </w:rPr>
            </w:pPr>
          </w:p>
          <w:p w14:paraId="7DA41C68" w14:textId="3E73C45B" w:rsidR="00DB6E5E" w:rsidRPr="00E47656" w:rsidRDefault="00594098" w:rsidP="00462BF6">
            <w:pPr>
              <w:spacing w:after="0"/>
              <w:rPr>
                <w:ins w:id="88" w:author="Lee, Daewon" w:date="2025-02-24T14:08:00Z" w16du:dateUtc="2025-02-24T22:08:00Z"/>
                <w:rFonts w:ascii="Arial" w:hAnsi="Arial" w:cs="Arial"/>
                <w:sz w:val="18"/>
                <w:lang w:eastAsia="x-none"/>
              </w:rPr>
            </w:pPr>
            <w:commentRangeStart w:id="89"/>
            <w:ins w:id="90" w:author="Lee, Daewon" w:date="2025-02-24T14:21:00Z" w16du:dateUtc="2025-02-24T22:21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91" w:author="Lee, Daewon" w:date="2025-02-24T14:08:00Z" w16du:dateUtc="2025-02-24T22:08:00Z">
              <w:r w:rsidR="00DB6E5E" w:rsidRPr="001E59B4">
                <w:rPr>
                  <w:rFonts w:ascii="Arial" w:hAnsi="Arial" w:cs="Arial"/>
                  <w:sz w:val="18"/>
                  <w:lang w:eastAsia="x-none"/>
                </w:rPr>
                <w:t xml:space="preserve">For frequency range 1 and 2, if receiver diversity is in use by the UE, the reported </w:t>
              </w:r>
            </w:ins>
            <w:ins w:id="92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93" w:author="Lee, Daewon" w:date="2025-03-18T15:52:00Z" w16du:dateUtc="2025-03-18T06:52:00Z">
              <w:r w:rsidR="00B80155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94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</w:ins>
            <w:ins w:id="95" w:author="Lee, Daewon" w:date="2025-02-24T14:08:00Z" w16du:dateUtc="2025-02-24T22:08:00Z">
              <w:r w:rsidR="00DB6E5E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96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value </w:t>
              </w:r>
            </w:ins>
            <w:ins w:id="97" w:author="Lee, Daewon" w:date="2025-02-24T14:08:00Z" w16du:dateUtc="2025-02-24T22:08:00Z">
              <w:r w:rsidR="00DB6E5E" w:rsidRPr="001E59B4">
                <w:rPr>
                  <w:rFonts w:ascii="Arial" w:hAnsi="Arial" w:cs="Arial"/>
                  <w:sz w:val="18"/>
                  <w:lang w:eastAsia="x-none"/>
                </w:rPr>
                <w:t>shall be no lower than the minimum and no higher than the maximum measured values across the receiver branches.</w:t>
              </w:r>
            </w:ins>
          </w:p>
          <w:p w14:paraId="1BE2B76C" w14:textId="7CD70DC1" w:rsidR="00DB6E5E" w:rsidRPr="00E47656" w:rsidRDefault="00DB6E5E" w:rsidP="00462BF6">
            <w:pPr>
              <w:keepNext/>
              <w:keepLines/>
              <w:spacing w:after="0"/>
              <w:rPr>
                <w:ins w:id="98" w:author="Lee, Daewon" w:date="2025-02-24T14:08:00Z" w16du:dateUtc="2025-02-24T22:08:00Z"/>
                <w:rFonts w:ascii="Arial" w:hAnsi="Arial" w:cs="Arial"/>
                <w:sz w:val="18"/>
                <w:lang w:eastAsia="x-none"/>
              </w:rPr>
            </w:pPr>
            <w:ins w:id="99" w:author="Lee, Daewon" w:date="2025-02-24T14:08:00Z" w16du:dateUtc="2025-02-24T22:08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100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101" w:author="Lee, Daewon" w:date="2025-03-18T15:52:00Z" w16du:dateUtc="2025-03-18T06:52:00Z">
              <w:r w:rsidR="00B80155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102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103" w:author="Lee, Daewon" w:date="2025-02-24T14:08:00Z" w16du:dateUtc="2025-02-24T22:08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104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105" w:author="Lee, Daewon" w:date="2025-03-18T15:52:00Z" w16du:dateUtc="2025-03-18T06:52:00Z">
              <w:r w:rsidR="009F782B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106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107" w:author="Lee, Daewon" w:date="2025-02-24T14:08:00Z" w16du:dateUtc="2025-02-24T22:08:00Z">
              <w:r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</w:ins>
            <w:ins w:id="108" w:author="Lee, Daewon" w:date="2025-02-24T14:21:00Z" w16du:dateUtc="2025-02-24T22:21:00Z">
              <w:r w:rsidR="00594098"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commentRangeEnd w:id="89"/>
            <w:ins w:id="109" w:author="Lee, Daewon" w:date="2025-02-24T14:22:00Z" w16du:dateUtc="2025-02-24T22:22:00Z">
              <w:r w:rsidR="00206419">
                <w:rPr>
                  <w:rStyle w:val="CommentReference"/>
                </w:rPr>
                <w:commentReference w:id="89"/>
              </w:r>
            </w:ins>
          </w:p>
        </w:tc>
      </w:tr>
      <w:tr w:rsidR="00DB6E5E" w:rsidRPr="00E47656" w14:paraId="5E0312CF" w14:textId="77777777" w:rsidTr="00462BF6">
        <w:trPr>
          <w:cantSplit/>
          <w:jc w:val="center"/>
          <w:ins w:id="110" w:author="Lee, Daewon" w:date="2025-02-24T14:08:00Z"/>
        </w:trPr>
        <w:tc>
          <w:tcPr>
            <w:tcW w:w="1951" w:type="dxa"/>
          </w:tcPr>
          <w:p w14:paraId="0E5754E5" w14:textId="77777777" w:rsidR="00DB6E5E" w:rsidRPr="00E47656" w:rsidRDefault="00DB6E5E" w:rsidP="00462BF6">
            <w:pPr>
              <w:keepNext/>
              <w:keepLines/>
              <w:spacing w:after="0"/>
              <w:rPr>
                <w:ins w:id="111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12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47608CB7" w14:textId="77777777" w:rsidR="00DB6E5E" w:rsidRPr="00E47656" w:rsidRDefault="00DB6E5E" w:rsidP="00462BF6">
            <w:pPr>
              <w:keepNext/>
              <w:keepLines/>
              <w:spacing w:after="0"/>
              <w:rPr>
                <w:ins w:id="113" w:author="Lee, Daewon" w:date="2025-02-24T14:08:00Z" w16du:dateUtc="2025-02-24T22:08:00Z"/>
                <w:rFonts w:ascii="Arial" w:hAnsi="Arial"/>
                <w:sz w:val="18"/>
                <w:szCs w:val="18"/>
                <w:lang w:eastAsia="en-GB"/>
              </w:rPr>
            </w:pPr>
            <w:ins w:id="114" w:author="Lee, Daewon" w:date="2025-02-24T14:08:00Z" w16du:dateUtc="2025-02-24T22:08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36F5703B" w14:textId="77777777" w:rsidR="00DB6E5E" w:rsidRDefault="00DB6E5E" w:rsidP="00DB6E5E">
      <w:pPr>
        <w:rPr>
          <w:ins w:id="115" w:author="Lee, Daewon" w:date="2025-02-24T14:11:00Z" w16du:dateUtc="2025-02-24T22:11:00Z"/>
        </w:rPr>
      </w:pPr>
    </w:p>
    <w:p w14:paraId="41E60179" w14:textId="7ABD4DB6" w:rsidR="00164640" w:rsidRPr="00E47656" w:rsidRDefault="00164640" w:rsidP="00164640">
      <w:pPr>
        <w:pStyle w:val="Heading3"/>
        <w:rPr>
          <w:ins w:id="116" w:author="Lee, Daewon" w:date="2025-02-24T14:11:00Z" w16du:dateUtc="2025-02-24T22:11:00Z"/>
        </w:rPr>
      </w:pPr>
      <w:ins w:id="117" w:author="Lee, Daewon" w:date="2025-02-24T14:11:00Z" w16du:dateUtc="2025-02-24T22:11:00Z">
        <w:r w:rsidRPr="00E47656">
          <w:t>5.1.</w:t>
        </w:r>
        <w:r>
          <w:t>51</w:t>
        </w:r>
        <w:r w:rsidRPr="00E47656">
          <w:tab/>
        </w:r>
      </w:ins>
      <w:commentRangeStart w:id="118"/>
      <w:ins w:id="119" w:author="Lee, Daewon" w:date="2025-03-15T07:55:00Z" w16du:dateUtc="2025-03-14T22:55:00Z">
        <w:r w:rsidR="00861B4E">
          <w:t xml:space="preserve">Coherent </w:t>
        </w:r>
      </w:ins>
      <w:ins w:id="120" w:author="Lee, Daewon" w:date="2025-03-18T10:21:00Z" w16du:dateUtc="2025-03-18T01:21:00Z">
        <w:r w:rsidR="00704444">
          <w:t xml:space="preserve">joint </w:t>
        </w:r>
      </w:ins>
      <w:ins w:id="121" w:author="Lee, Daewon" w:date="2025-03-15T07:55:00Z" w16du:dateUtc="2025-03-14T22:55:00Z">
        <w:r w:rsidR="00861B4E">
          <w:t xml:space="preserve">transmission </w:t>
        </w:r>
      </w:ins>
      <w:ins w:id="122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23" w:author="Lee, Daewon" w:date="2025-02-24T14:12:00Z" w16du:dateUtc="2025-02-24T22:12:00Z">
        <w:r w:rsidR="009C5DDA">
          <w:t>frequency</w:t>
        </w:r>
      </w:ins>
      <w:ins w:id="124" w:author="Lee, Daewon" w:date="2025-02-24T14:11:00Z" w16du:dateUtc="2025-02-24T22:11:00Z">
        <w:r>
          <w:t xml:space="preserve"> offset</w:t>
        </w:r>
      </w:ins>
      <w:commentRangeEnd w:id="118"/>
      <w:ins w:id="125" w:author="Lee, Daewon" w:date="2025-02-24T18:09:00Z" w16du:dateUtc="2025-02-25T02:09:00Z">
        <w:r w:rsidR="00051FAB">
          <w:rPr>
            <w:rStyle w:val="CommentReference"/>
            <w:rFonts w:ascii="Times New Roman" w:hAnsi="Times New Roman"/>
          </w:rPr>
          <w:commentReference w:id="118"/>
        </w:r>
      </w:ins>
    </w:p>
    <w:p w14:paraId="2FD358F2" w14:textId="77777777" w:rsidR="00164640" w:rsidRPr="00E47656" w:rsidRDefault="00164640" w:rsidP="00164640">
      <w:pPr>
        <w:pStyle w:val="TH"/>
        <w:rPr>
          <w:ins w:id="126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18878852" w14:textId="77777777" w:rsidTr="00462BF6">
        <w:trPr>
          <w:cantSplit/>
          <w:jc w:val="center"/>
          <w:ins w:id="127" w:author="Lee, Daewon" w:date="2025-02-24T14:11:00Z"/>
        </w:trPr>
        <w:tc>
          <w:tcPr>
            <w:tcW w:w="1951" w:type="dxa"/>
          </w:tcPr>
          <w:p w14:paraId="5A081B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2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2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798A42D0" w14:textId="77777777" w:rsidR="00E15C0B" w:rsidRDefault="00861B4E" w:rsidP="001E70E4">
            <w:pPr>
              <w:spacing w:after="0"/>
              <w:rPr>
                <w:ins w:id="130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31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32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33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34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frequency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35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36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37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frequency offset, </w:t>
              </w:r>
            </w:ins>
            <m:oMath>
              <m:sSub>
                <m:sSubPr>
                  <m:ctrlPr>
                    <w:ins w:id="138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39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FO</m:t>
                    </w:ins>
                  </m:r>
                </m:e>
                <m:sub>
                  <m:r>
                    <w:ins w:id="140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41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between reference CSI-RS resource set </w:t>
              </w:r>
            </w:ins>
            <w:ins w:id="142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143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and selected CSI-RS </w:t>
              </w:r>
            </w:ins>
            <w:ins w:id="144" w:author="Lee, Daewon" w:date="2025-03-13T08:42:00Z" w16du:dateUtc="2025-03-12T23:42:00Z">
              <w:r w:rsidR="003B34F5">
                <w:rPr>
                  <w:rFonts w:ascii="Arial" w:hAnsi="Arial" w:cs="Arial"/>
                  <w:sz w:val="18"/>
                  <w:lang w:eastAsia="x-none"/>
                </w:rPr>
                <w:t>r</w:t>
              </w:r>
            </w:ins>
            <w:ins w:id="145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>esource set.</w:t>
              </w:r>
            </w:ins>
            <w:ins w:id="146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153E93E" w14:textId="77777777" w:rsidR="00E15C0B" w:rsidRDefault="00E15C0B" w:rsidP="001E70E4">
            <w:pPr>
              <w:spacing w:after="0"/>
              <w:rPr>
                <w:ins w:id="147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3509DA9C" w14:textId="5B5B86EC" w:rsidR="001E70E4" w:rsidRDefault="00346573" w:rsidP="001E70E4">
            <w:pPr>
              <w:spacing w:after="0"/>
              <w:rPr>
                <w:ins w:id="148" w:author="Lee, Daewon" w:date="2025-02-24T14:56:00Z" w16du:dateUtc="2025-02-24T22:56:00Z"/>
                <w:rFonts w:ascii="Arial" w:hAnsi="Arial" w:cs="Arial"/>
                <w:sz w:val="18"/>
                <w:lang w:eastAsia="x-none"/>
              </w:rPr>
            </w:pPr>
            <w:ins w:id="14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 set,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150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and determination of frequency offset, labelled as ‘CJTC-F’, are</w:t>
              </w:r>
            </w:ins>
            <w:ins w:id="15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</w:t>
              </w:r>
            </w:ins>
            <w:ins w:id="152" w:author="Lee, Daewon" w:date="2025-03-18T15:50:00Z" w16du:dateUtc="2025-03-18T06:50:00Z">
              <w:r w:rsidR="009D207B">
                <w:rPr>
                  <w:rFonts w:ascii="Arial" w:hAnsi="Arial" w:cs="Arial"/>
                  <w:sz w:val="18"/>
                  <w:lang w:eastAsia="x-none"/>
                </w:rPr>
                <w:t>a</w:t>
              </w:r>
            </w:ins>
            <w:ins w:id="15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use </w:t>
              </w:r>
            </w:ins>
            <w:ins w:id="154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15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156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2.1.4.7</w:t>
              </w:r>
            </w:ins>
            <w:ins w:id="15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15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5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03C1C712" w14:textId="77777777" w:rsidR="00BB3D4B" w:rsidRPr="001E59B4" w:rsidRDefault="00BB3D4B" w:rsidP="00BB3D4B">
            <w:pPr>
              <w:spacing w:after="0"/>
              <w:rPr>
                <w:ins w:id="160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3BFEA9D2" w14:textId="4B806354" w:rsidR="00BB3D4B" w:rsidRPr="00E47656" w:rsidRDefault="00BB3D4B" w:rsidP="00BB3D4B">
            <w:pPr>
              <w:spacing w:after="0"/>
              <w:rPr>
                <w:ins w:id="161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commentRangeStart w:id="162"/>
            <w:ins w:id="163" w:author="Lee, Daewon" w:date="2025-02-24T14:42:00Z" w16du:dateUtc="2025-02-24T22:42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  <w:r w:rsidRPr="001E59B4">
                <w:rPr>
                  <w:rFonts w:ascii="Arial" w:hAnsi="Arial" w:cs="Arial"/>
                  <w:sz w:val="18"/>
                  <w:lang w:eastAsia="x-none"/>
                </w:rPr>
                <w:t xml:space="preserve">For frequency range 1 and 2, if receiver diversity is in use by the UE, the reported </w:t>
              </w:r>
            </w:ins>
            <w:ins w:id="164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65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66" w:author="Lee, Daewon" w:date="2025-02-24T14:42:00Z" w16du:dateUtc="2025-02-24T22:42:00Z">
              <w:r w:rsidRPr="001E59B4">
                <w:rPr>
                  <w:rFonts w:ascii="Arial" w:hAnsi="Arial" w:cs="Arial"/>
                  <w:sz w:val="18"/>
                  <w:lang w:eastAsia="x-none"/>
                </w:rPr>
                <w:t>value shall be no lower than the minimum and no higher than the maximum measured values across the receiver branches.</w:t>
              </w:r>
            </w:ins>
          </w:p>
          <w:p w14:paraId="26CCC3FD" w14:textId="1CCDD4C2" w:rsidR="00164640" w:rsidRPr="00E47656" w:rsidRDefault="00BB3D4B" w:rsidP="00BB3D4B">
            <w:pPr>
              <w:keepNext/>
              <w:keepLines/>
              <w:spacing w:after="0"/>
              <w:rPr>
                <w:ins w:id="167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168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169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70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71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172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73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74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  <w:commentRangeEnd w:id="162"/>
              <w:r>
                <w:rPr>
                  <w:rStyle w:val="CommentReference"/>
                </w:rPr>
                <w:commentReference w:id="162"/>
              </w:r>
            </w:ins>
          </w:p>
        </w:tc>
      </w:tr>
      <w:tr w:rsidR="00164640" w:rsidRPr="00E47656" w14:paraId="22A42F79" w14:textId="77777777" w:rsidTr="00462BF6">
        <w:trPr>
          <w:cantSplit/>
          <w:jc w:val="center"/>
          <w:ins w:id="175" w:author="Lee, Daewon" w:date="2025-02-24T14:11:00Z"/>
        </w:trPr>
        <w:tc>
          <w:tcPr>
            <w:tcW w:w="1951" w:type="dxa"/>
          </w:tcPr>
          <w:p w14:paraId="2285693D" w14:textId="77777777" w:rsidR="00164640" w:rsidRPr="00E47656" w:rsidRDefault="00164640" w:rsidP="00462BF6">
            <w:pPr>
              <w:keepNext/>
              <w:keepLines/>
              <w:spacing w:after="0"/>
              <w:rPr>
                <w:ins w:id="176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77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73230C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78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179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0FBDF0D4" w14:textId="77777777" w:rsidR="00164640" w:rsidRDefault="00164640" w:rsidP="00164640">
      <w:pPr>
        <w:rPr>
          <w:ins w:id="180" w:author="Lee, Daewon" w:date="2025-02-24T14:11:00Z" w16du:dateUtc="2025-02-24T22:11:00Z"/>
        </w:rPr>
      </w:pPr>
    </w:p>
    <w:p w14:paraId="6637307F" w14:textId="2F6769B1" w:rsidR="00164640" w:rsidRPr="00E47656" w:rsidRDefault="00164640" w:rsidP="00164640">
      <w:pPr>
        <w:pStyle w:val="Heading3"/>
        <w:rPr>
          <w:ins w:id="181" w:author="Lee, Daewon" w:date="2025-02-24T14:11:00Z" w16du:dateUtc="2025-02-24T22:11:00Z"/>
        </w:rPr>
      </w:pPr>
      <w:ins w:id="182" w:author="Lee, Daewon" w:date="2025-02-24T14:11:00Z" w16du:dateUtc="2025-02-24T22:11:00Z">
        <w:r w:rsidRPr="00E47656">
          <w:lastRenderedPageBreak/>
          <w:t>5.1.</w:t>
        </w:r>
        <w:r>
          <w:t>52</w:t>
        </w:r>
        <w:r w:rsidRPr="00E47656">
          <w:tab/>
        </w:r>
      </w:ins>
      <w:commentRangeStart w:id="183"/>
      <w:ins w:id="184" w:author="Lee, Daewon" w:date="2025-03-15T07:58:00Z" w16du:dateUtc="2025-03-14T22:58:00Z">
        <w:r w:rsidR="00847AC7">
          <w:t xml:space="preserve">Coherent </w:t>
        </w:r>
      </w:ins>
      <w:ins w:id="185" w:author="Lee, Daewon" w:date="2025-03-18T10:21:00Z" w16du:dateUtc="2025-03-18T01:21:00Z">
        <w:r w:rsidR="00704444">
          <w:t xml:space="preserve">joint </w:t>
        </w:r>
      </w:ins>
      <w:ins w:id="186" w:author="Lee, Daewon" w:date="2025-03-15T07:58:00Z" w16du:dateUtc="2025-03-14T22:58:00Z">
        <w:r w:rsidR="00847AC7">
          <w:t xml:space="preserve">transmission </w:t>
        </w:r>
      </w:ins>
      <w:ins w:id="187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88" w:author="Lee, Daewon" w:date="2025-02-24T14:12:00Z" w16du:dateUtc="2025-02-24T22:12:00Z">
        <w:r w:rsidR="009C5DDA">
          <w:t>phase</w:t>
        </w:r>
      </w:ins>
      <w:ins w:id="189" w:author="Lee, Daewon" w:date="2025-02-24T14:11:00Z" w16du:dateUtc="2025-02-24T22:11:00Z">
        <w:r>
          <w:t xml:space="preserve"> offset</w:t>
        </w:r>
      </w:ins>
      <w:commentRangeEnd w:id="183"/>
      <w:ins w:id="190" w:author="Lee, Daewon" w:date="2025-02-24T18:11:00Z" w16du:dateUtc="2025-02-25T02:11:00Z">
        <w:r w:rsidR="009D655B">
          <w:rPr>
            <w:rStyle w:val="CommentReference"/>
            <w:rFonts w:ascii="Times New Roman" w:hAnsi="Times New Roman"/>
          </w:rPr>
          <w:commentReference w:id="183"/>
        </w:r>
      </w:ins>
    </w:p>
    <w:p w14:paraId="6E4C56C5" w14:textId="77777777" w:rsidR="00164640" w:rsidRPr="00E47656" w:rsidRDefault="00164640" w:rsidP="00164640">
      <w:pPr>
        <w:pStyle w:val="TH"/>
        <w:rPr>
          <w:ins w:id="191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7AA2ED8C" w14:textId="77777777" w:rsidTr="00462BF6">
        <w:trPr>
          <w:cantSplit/>
          <w:jc w:val="center"/>
          <w:ins w:id="192" w:author="Lee, Daewon" w:date="2025-02-24T14:11:00Z"/>
        </w:trPr>
        <w:tc>
          <w:tcPr>
            <w:tcW w:w="1951" w:type="dxa"/>
          </w:tcPr>
          <w:p w14:paraId="01A9AD38" w14:textId="77777777" w:rsidR="00164640" w:rsidRPr="00E47656" w:rsidRDefault="00164640" w:rsidP="00462BF6">
            <w:pPr>
              <w:keepNext/>
              <w:keepLines/>
              <w:spacing w:after="0"/>
              <w:rPr>
                <w:ins w:id="193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94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3194C0F1" w14:textId="1A2C4996" w:rsidR="00E15C0B" w:rsidRDefault="00847AC7" w:rsidP="00BB3D4B">
            <w:pPr>
              <w:spacing w:after="0"/>
              <w:rPr>
                <w:ins w:id="195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96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97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98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99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phase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200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201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202" w:author="Lee, Daewon" w:date="2025-02-24T14:43:00Z" w16du:dateUtc="2025-02-24T22:43:00Z">
              <w:r w:rsidR="00BB3D4B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ins w:id="203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offset, </w:t>
              </w:r>
            </w:ins>
            <m:oMath>
              <m:sSub>
                <m:sSubPr>
                  <m:ctrlPr>
                    <w:ins w:id="204" w:author="Lee, Daewon" w:date="2025-02-24T14:59:00Z" w16du:dateUtc="2025-02-24T22:59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05" w:author="Lee, Daewon" w:date="2025-02-24T14:59:00Z" w16du:dateUtc="2025-02-24T22:59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206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207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208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or </w:t>
              </w:r>
            </w:ins>
            <w:ins w:id="209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210" w:author="Lee, Daewon" w:date="2025-03-18T15:47:00Z" w16du:dateUtc="2025-03-18T06:47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11" w:author="Lee, Daewon" w:date="2025-03-18T15:47:00Z" w16du:dateUtc="2025-03-18T06:47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212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213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 xml:space="preserve">n,s </m:t>
                    </w:ins>
                  </m:r>
                </m:sub>
              </m:sSub>
              <m:r>
                <w:ins w:id="214" w:author="Lee, Daewon" w:date="2025-03-18T23:45:00Z" w16du:dateUtc="2025-03-18T14:45:00Z">
                  <w:rPr>
                    <w:rFonts w:ascii="Cambria Math" w:hAnsi="Cambria Math" w:cs="Arial"/>
                    <w:sz w:val="18"/>
                    <w:lang w:eastAsia="x-none"/>
                  </w:rPr>
                  <m:t xml:space="preserve">, </m:t>
                </w:ins>
              </m:r>
            </m:oMath>
            <w:ins w:id="215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between reference CSI-RS resource</w:t>
              </w:r>
            </w:ins>
            <w:ins w:id="216" w:author="Lee, Daewon" w:date="2025-03-13T08:44:00Z" w16du:dateUtc="2025-03-12T23:44:00Z">
              <w:r w:rsidR="001D277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217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18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219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, and selected CSI-RS resource</w:t>
              </w:r>
            </w:ins>
            <w:ins w:id="220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over the entire configured reporting band or over the indicated subband, </w:t>
              </w:r>
            </w:ins>
            <m:oMath>
              <m:r>
                <w:ins w:id="221" w:author="Lee, Daewon" w:date="2025-03-18T15:47:00Z" w16du:dateUtc="2025-03-18T06:47:00Z">
                  <w:rPr>
                    <w:rFonts w:ascii="Cambria Math" w:hAnsi="Cambria Math" w:cs="Arial"/>
                    <w:sz w:val="18"/>
                    <w:lang w:eastAsia="x-none"/>
                  </w:rPr>
                  <m:t>s</m:t>
                </w:ins>
              </m:r>
            </m:oMath>
            <w:ins w:id="222" w:author="Lee, Daewon" w:date="2025-03-18T23:46:00Z" w16du:dateUtc="2025-03-18T14:46:00Z">
              <w:r w:rsidR="00505FF1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23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ins w:id="224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2B01C643" w14:textId="77777777" w:rsidR="00E15C0B" w:rsidRDefault="00E15C0B" w:rsidP="00BB3D4B">
            <w:pPr>
              <w:spacing w:after="0"/>
              <w:rPr>
                <w:ins w:id="225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4A90DCC0" w14:textId="7AD7270B" w:rsidR="00BB3D4B" w:rsidRDefault="00346573" w:rsidP="00BB3D4B">
            <w:pPr>
              <w:spacing w:after="0"/>
              <w:rPr>
                <w:ins w:id="226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ins w:id="22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228" w:author="Lee, Daewon" w:date="2025-03-15T07:58:00Z" w16du:dateUtc="2025-03-14T22:58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and determination of phase offset, labelled as </w:t>
              </w:r>
            </w:ins>
            <w:ins w:id="229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‘CJTC-P’, are</w:t>
              </w:r>
            </w:ins>
            <w:ins w:id="230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231" w:author="Lee, Daewon" w:date="2025-03-18T15:48:00Z" w16du:dateUtc="2025-03-18T06:48:00Z">
              <w:r w:rsidR="005967FE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23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se</w:t>
              </w:r>
            </w:ins>
            <w:ins w:id="233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 5.2.1.4.2 and </w:t>
              </w:r>
            </w:ins>
            <w:ins w:id="234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235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2.1.4.8</w:t>
              </w:r>
            </w:ins>
            <w:ins w:id="236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237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38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9E2EF69" w14:textId="4589B07D" w:rsidR="00BB3D4B" w:rsidRPr="001E59B4" w:rsidRDefault="00BB3D4B" w:rsidP="00BB3D4B">
            <w:pPr>
              <w:spacing w:after="0"/>
              <w:rPr>
                <w:ins w:id="239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320757E7" w14:textId="326E9DA1" w:rsidR="00BB3D4B" w:rsidRPr="00E47656" w:rsidRDefault="00BB3D4B" w:rsidP="00BB3D4B">
            <w:pPr>
              <w:spacing w:after="0"/>
              <w:rPr>
                <w:ins w:id="240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commentRangeStart w:id="241"/>
            <w:ins w:id="242" w:author="Lee, Daewon" w:date="2025-02-24T14:42:00Z" w16du:dateUtc="2025-02-24T22:42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  <w:r w:rsidRPr="001E59B4">
                <w:rPr>
                  <w:rFonts w:ascii="Arial" w:hAnsi="Arial" w:cs="Arial"/>
                  <w:sz w:val="18"/>
                  <w:lang w:eastAsia="x-none"/>
                </w:rPr>
                <w:t xml:space="preserve">For frequency range 1 and 2, if receiver diversity is in use by the UE, the reported </w:t>
              </w:r>
            </w:ins>
            <w:ins w:id="243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44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phase offset </w:t>
              </w:r>
            </w:ins>
            <w:ins w:id="245" w:author="Lee, Daewon" w:date="2025-02-24T14:42:00Z" w16du:dateUtc="2025-02-24T22:42:00Z">
              <w:r w:rsidRPr="001E59B4">
                <w:rPr>
                  <w:rFonts w:ascii="Arial" w:hAnsi="Arial" w:cs="Arial"/>
                  <w:sz w:val="18"/>
                  <w:lang w:eastAsia="x-none"/>
                </w:rPr>
                <w:t>value shall be no lower than the minimum and no higher than the maximum measured values across the receiver branches.</w:t>
              </w:r>
            </w:ins>
          </w:p>
          <w:p w14:paraId="47D2BCD4" w14:textId="6E6C2B58" w:rsidR="00164640" w:rsidRPr="00E47656" w:rsidRDefault="00BB3D4B" w:rsidP="00BB3D4B">
            <w:pPr>
              <w:keepNext/>
              <w:keepLines/>
              <w:spacing w:after="0"/>
              <w:rPr>
                <w:ins w:id="246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247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24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49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50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 xml:space="preserve">t </w:t>
              </w:r>
            </w:ins>
            <w:ins w:id="251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252" w:author="Lee, Daewon" w:date="2025-03-18T15:48:00Z" w16du:dateUtc="2025-03-18T06:48:00Z">
              <w:r w:rsidR="00F17164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53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54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t</w:t>
              </w:r>
            </w:ins>
            <w:ins w:id="255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56" w:author="Lee, Daewon" w:date="2025-02-24T14:42:00Z" w16du:dateUtc="2025-02-24T22:42:00Z">
              <w:r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  <w:commentRangeEnd w:id="241"/>
              <w:r>
                <w:rPr>
                  <w:rStyle w:val="CommentReference"/>
                </w:rPr>
                <w:commentReference w:id="241"/>
              </w:r>
            </w:ins>
          </w:p>
        </w:tc>
      </w:tr>
      <w:tr w:rsidR="00164640" w:rsidRPr="00E47656" w14:paraId="5018F0EB" w14:textId="77777777" w:rsidTr="00462BF6">
        <w:trPr>
          <w:cantSplit/>
          <w:jc w:val="center"/>
          <w:ins w:id="257" w:author="Lee, Daewon" w:date="2025-02-24T14:11:00Z"/>
        </w:trPr>
        <w:tc>
          <w:tcPr>
            <w:tcW w:w="1951" w:type="dxa"/>
          </w:tcPr>
          <w:p w14:paraId="57802093" w14:textId="77777777" w:rsidR="00164640" w:rsidRPr="00E47656" w:rsidRDefault="00164640" w:rsidP="00462BF6">
            <w:pPr>
              <w:keepNext/>
              <w:keepLines/>
              <w:spacing w:after="0"/>
              <w:rPr>
                <w:ins w:id="25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25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696E8609" w14:textId="77777777" w:rsidR="00164640" w:rsidRPr="00E47656" w:rsidRDefault="00164640" w:rsidP="00462BF6">
            <w:pPr>
              <w:keepNext/>
              <w:keepLines/>
              <w:spacing w:after="0"/>
              <w:rPr>
                <w:ins w:id="260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261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Lee, Daewon" w:date="2025-02-24T18:09:00Z" w:initials="DW">
    <w:p w14:paraId="07409EC1" w14:textId="77777777" w:rsidR="003B34F5" w:rsidRDefault="00051FAB" w:rsidP="003B34F5">
      <w:pPr>
        <w:pStyle w:val="CommentText"/>
      </w:pPr>
      <w:r>
        <w:rPr>
          <w:rStyle w:val="CommentReference"/>
        </w:rPr>
        <w:annotationRef/>
      </w:r>
      <w:r w:rsidR="003B34F5">
        <w:rPr>
          <w:b/>
          <w:bCs/>
          <w:highlight w:val="green"/>
        </w:rPr>
        <w:t>[116] Agreement</w:t>
      </w:r>
    </w:p>
    <w:p w14:paraId="551706C9" w14:textId="77777777" w:rsidR="003B34F5" w:rsidRDefault="003B34F5" w:rsidP="003B34F5">
      <w:pPr>
        <w:pStyle w:val="CommentText"/>
      </w:pPr>
      <w:r>
        <w:t>For the Rel-19 aperiodic standalone CJT calibration reporting, given the N</w:t>
      </w:r>
      <w:r>
        <w:rPr>
          <w:vertAlign w:val="subscript"/>
        </w:rPr>
        <w:t>TRP</w:t>
      </w:r>
      <w:r>
        <w:t xml:space="preserve"> configured NZP CSI-RS resources/resource sets and the selected N resources/resource sets, support reporting, in one CSI reporting instance, {(D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), n=0, 1, …, N – 1} where</w:t>
      </w:r>
    </w:p>
    <w:p w14:paraId="6F6C4175" w14:textId="77777777" w:rsidR="003B34F5" w:rsidRDefault="003B34F5" w:rsidP="003B34F5">
      <w:pPr>
        <w:pStyle w:val="CommentText"/>
        <w:numPr>
          <w:ilvl w:val="0"/>
          <w:numId w:val="15"/>
        </w:numPr>
      </w:pPr>
      <w:r>
        <w:t>D</w:t>
      </w:r>
      <w:r>
        <w:rPr>
          <w:vertAlign w:val="subscript"/>
        </w:rPr>
        <w:t>n,offset</w:t>
      </w:r>
      <w:r>
        <w:t xml:space="preserve"> is a B-bit indicator representing the delay offset associated with the n-th CSI-RS resource/resource set</w:t>
      </w:r>
    </w:p>
    <w:p w14:paraId="271809AF" w14:textId="77777777" w:rsidR="003B34F5" w:rsidRDefault="003B34F5" w:rsidP="003B34F5">
      <w:pPr>
        <w:pStyle w:val="CommentText"/>
        <w:numPr>
          <w:ilvl w:val="1"/>
          <w:numId w:val="15"/>
        </w:numPr>
      </w:pPr>
      <w:r>
        <w:t>For the reference CSI-RS resource/resource set nref, the value of D</w:t>
      </w:r>
      <w:r>
        <w:rPr>
          <w:vertAlign w:val="subscript"/>
        </w:rPr>
        <w:t>nref,offset</w:t>
      </w:r>
      <w:r>
        <w:t xml:space="preserve"> is assumed 0 and not reported</w:t>
      </w:r>
    </w:p>
    <w:p w14:paraId="603852DE" w14:textId="6E4F6D85" w:rsidR="003B34F5" w:rsidRDefault="003B34F5" w:rsidP="003B34F5">
      <w:pPr>
        <w:pStyle w:val="CommentText"/>
        <w:numPr>
          <w:ilvl w:val="1"/>
          <w:numId w:val="15"/>
        </w:numPr>
      </w:pPr>
      <w:r>
        <w:t>The value of D</w:t>
      </w:r>
      <w:r>
        <w:rPr>
          <w:vertAlign w:val="subscript"/>
        </w:rPr>
        <w:t>n,offset</w:t>
      </w:r>
      <w:r>
        <w:t xml:space="preserve"> indicates the interval </w:t>
      </w:r>
      <w:r>
        <w:rPr>
          <w:noProof/>
        </w:rPr>
        <w:drawing>
          <wp:inline distT="0" distB="0" distL="0" distR="0" wp14:anchorId="782977EE" wp14:editId="7384FBFC">
            <wp:extent cx="523810" cy="180952"/>
            <wp:effectExtent l="0" t="0" r="0" b="0"/>
            <wp:docPr id="454433884" name="Picture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33884" name="Picture 454433884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FF5BF" w14:textId="77777777" w:rsidR="003B34F5" w:rsidRDefault="003B34F5" w:rsidP="003B34F5">
      <w:pPr>
        <w:pStyle w:val="CommentText"/>
        <w:numPr>
          <w:ilvl w:val="1"/>
          <w:numId w:val="15"/>
        </w:numPr>
      </w:pPr>
      <w:r>
        <w:t xml:space="preserve"> which the delay offset falls into</w:t>
      </w:r>
    </w:p>
    <w:p w14:paraId="24139E31" w14:textId="77777777" w:rsidR="003B34F5" w:rsidRDefault="003B34F5" w:rsidP="003B34F5">
      <w:pPr>
        <w:pStyle w:val="CommentText"/>
        <w:numPr>
          <w:ilvl w:val="0"/>
          <w:numId w:val="15"/>
        </w:numPr>
      </w:pPr>
      <w:r>
        <w:t>d</w:t>
      </w:r>
      <w:r>
        <w:rPr>
          <w:vertAlign w:val="subscript"/>
        </w:rPr>
        <w:t xml:space="preserve">n </w:t>
      </w:r>
      <w:r>
        <w:t>is a 1-bit indicator associated with the n-th CSI-RS resource/resource set, indicating whether the measured delay offset, plus delay spread, is inside or outside a pre-defined range/interval</w:t>
      </w:r>
    </w:p>
    <w:p w14:paraId="1FA896BE" w14:textId="77777777" w:rsidR="003B34F5" w:rsidRDefault="003B34F5" w:rsidP="003B34F5">
      <w:pPr>
        <w:pStyle w:val="CommentText"/>
      </w:pPr>
    </w:p>
    <w:p w14:paraId="21ABC1CE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5536B9F3" w14:textId="65CA466E" w:rsidR="003B34F5" w:rsidRDefault="003B34F5" w:rsidP="003B34F5">
      <w:pPr>
        <w:pStyle w:val="CommentText"/>
      </w:pPr>
      <w:r>
        <w:t>For the Rel-19 aperiodic standalone CJT calibration reporting of {(D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), n=0, 1, …, N</w:t>
      </w:r>
      <w:r>
        <w:rPr>
          <w:vertAlign w:val="subscript"/>
        </w:rPr>
        <w:t>TRP</w:t>
      </w:r>
      <w:r>
        <w:t xml:space="preserve"> – 1, n≠nref}, regarding the interval </w:t>
      </w:r>
      <w:r>
        <w:rPr>
          <w:noProof/>
        </w:rPr>
        <w:drawing>
          <wp:inline distT="0" distB="0" distL="0" distR="0" wp14:anchorId="1BFCDE67" wp14:editId="6BDF6E95">
            <wp:extent cx="514286" cy="180952"/>
            <wp:effectExtent l="0" t="0" r="635" b="0"/>
            <wp:docPr id="251358743" name="Picture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58743" name="Picture 251358743" descr="Image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8F5F" w14:textId="14E73143" w:rsidR="003B34F5" w:rsidRDefault="003B34F5" w:rsidP="003B34F5">
      <w:pPr>
        <w:pStyle w:val="CommentText"/>
      </w:pPr>
      <w:r>
        <w:t xml:space="preserve"> which D</w:t>
      </w:r>
      <w:r>
        <w:rPr>
          <w:vertAlign w:val="subscript"/>
        </w:rPr>
        <w:t>n,offset</w:t>
      </w:r>
      <w:r>
        <w:t xml:space="preserve"> falls into, </w:t>
      </w:r>
      <w:r>
        <w:rPr>
          <w:noProof/>
        </w:rPr>
        <w:drawing>
          <wp:inline distT="0" distB="0" distL="0" distR="0" wp14:anchorId="04599E00" wp14:editId="62F36DAA">
            <wp:extent cx="1028571" cy="209524"/>
            <wp:effectExtent l="0" t="0" r="635" b="635"/>
            <wp:docPr id="758105620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05620" name="Picture 758105620" descr="Image"/>
                    <pic:cNvPicPr/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[ is uniformly spaced between 0 and A</w:t>
      </w:r>
      <w:r>
        <w:rPr>
          <w:vertAlign w:val="subscript"/>
        </w:rPr>
        <w:t>D</w:t>
      </w:r>
      <w:r>
        <w:t xml:space="preserve">, i.e. </w:t>
      </w:r>
      <w:r>
        <w:rPr>
          <w:noProof/>
        </w:rPr>
        <w:drawing>
          <wp:inline distT="0" distB="0" distL="0" distR="0" wp14:anchorId="0D154336" wp14:editId="07222726">
            <wp:extent cx="2057143" cy="276190"/>
            <wp:effectExtent l="0" t="0" r="635" b="0"/>
            <wp:docPr id="1658978444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978444" name="Picture 1658978444" descr="Imag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1, with </w:t>
      </w:r>
      <w:r>
        <w:rPr>
          <w:noProof/>
        </w:rPr>
        <w:drawing>
          <wp:inline distT="0" distB="0" distL="0" distR="0" wp14:anchorId="5B7141B2" wp14:editId="40F7DEA0">
            <wp:extent cx="561905" cy="180952"/>
            <wp:effectExtent l="0" t="0" r="0" b="0"/>
            <wp:docPr id="268040514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040514" name="Picture 268040514" descr="Imag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 and </w:t>
      </w:r>
      <w:r>
        <w:rPr>
          <w:noProof/>
        </w:rPr>
        <w:drawing>
          <wp:inline distT="0" distB="0" distL="0" distR="0" wp14:anchorId="4CDBA347" wp14:editId="53A4FFEC">
            <wp:extent cx="638095" cy="190476"/>
            <wp:effectExtent l="0" t="0" r="0" b="635"/>
            <wp:docPr id="388859109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859109" name="Picture 388859109" descr="Imag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 represent ‘out-of-range’</w:t>
      </w:r>
    </w:p>
    <w:p w14:paraId="24F0FF2A" w14:textId="77777777" w:rsidR="003B34F5" w:rsidRDefault="003B34F5" w:rsidP="003B34F5">
      <w:pPr>
        <w:pStyle w:val="CommentText"/>
      </w:pPr>
    </w:p>
    <w:p w14:paraId="4C79A4F4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71BA1568" w14:textId="77777777" w:rsidR="003B34F5" w:rsidRDefault="003B34F5" w:rsidP="003B34F5">
      <w:pPr>
        <w:pStyle w:val="CommentText"/>
      </w:pPr>
      <w:r>
        <w:t>For the Rel-19 aperiodic standalone CJT calibration reporting, the dynamic range and resolution parameters for delay offset reporting D</w:t>
      </w:r>
      <w:r>
        <w:rPr>
          <w:vertAlign w:val="subscript"/>
        </w:rPr>
        <w:t>n,offset</w:t>
      </w:r>
      <w:r>
        <w:t>, i.e. (A</w:t>
      </w:r>
      <w:r>
        <w:rPr>
          <w:vertAlign w:val="subscript"/>
        </w:rPr>
        <w:t>D</w:t>
      </w:r>
      <w:r>
        <w:t>, M</w:t>
      </w:r>
      <w:r>
        <w:rPr>
          <w:vertAlign w:val="subscript"/>
        </w:rPr>
        <w:t>D</w:t>
      </w:r>
      <w:r>
        <w:t>), are NW-configured via higher-layer (RRC) signalling from the following candidate values:</w:t>
      </w:r>
    </w:p>
    <w:p w14:paraId="0AD41EC9" w14:textId="77777777" w:rsidR="003B34F5" w:rsidRDefault="003B34F5" w:rsidP="003B34F5">
      <w:pPr>
        <w:pStyle w:val="CommentText"/>
        <w:numPr>
          <w:ilvl w:val="0"/>
          <w:numId w:val="16"/>
        </w:numPr>
      </w:pPr>
      <w:r>
        <w:t>M</w:t>
      </w:r>
      <w:r>
        <w:rPr>
          <w:vertAlign w:val="subscript"/>
        </w:rPr>
        <w:t>D</w:t>
      </w:r>
      <w:r>
        <w:t xml:space="preserve"> ={32, 64}</w:t>
      </w:r>
    </w:p>
    <w:p w14:paraId="06ADBCFF" w14:textId="77777777" w:rsidR="003B34F5" w:rsidRDefault="003B34F5" w:rsidP="003B34F5">
      <w:pPr>
        <w:pStyle w:val="CommentText"/>
      </w:pPr>
      <w:r>
        <w:t>In addition, the inside/outside range for the 1-bit indicator d</w:t>
      </w:r>
      <w:r>
        <w:rPr>
          <w:vertAlign w:val="subscript"/>
        </w:rPr>
        <w:t>n</w:t>
      </w:r>
      <w:r>
        <w:t xml:space="preserve"> is equal to [0, CP].</w:t>
      </w:r>
    </w:p>
    <w:p w14:paraId="52382A0C" w14:textId="77777777" w:rsidR="003B34F5" w:rsidRDefault="003B34F5" w:rsidP="003B34F5">
      <w:pPr>
        <w:pStyle w:val="CommentText"/>
      </w:pPr>
    </w:p>
    <w:p w14:paraId="4FB1FD07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7A44DA3E" w14:textId="77777777" w:rsidR="003B34F5" w:rsidRDefault="003B34F5" w:rsidP="003B34F5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‘cjtc-Dd’ (Doffset+d) or ‘cjtc-F’ (frequency offset), periodic TRS (‘CSI-RS for tracking’) resource set is used for each of the N</w:t>
      </w:r>
      <w:r>
        <w:rPr>
          <w:vertAlign w:val="subscript"/>
        </w:rPr>
        <w:t>TRP</w:t>
      </w:r>
      <w:r>
        <w:t xml:space="preserve"> NZP CSI-RS resource sets</w:t>
      </w:r>
    </w:p>
    <w:p w14:paraId="3E758186" w14:textId="77777777" w:rsidR="003B34F5" w:rsidRDefault="003B34F5" w:rsidP="003B34F5">
      <w:pPr>
        <w:pStyle w:val="CommentText"/>
      </w:pPr>
    </w:p>
    <w:p w14:paraId="3CF6B50A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[117] Agreement</w:t>
      </w:r>
    </w:p>
    <w:p w14:paraId="3B77C04C" w14:textId="77777777" w:rsidR="003B34F5" w:rsidRDefault="003B34F5" w:rsidP="003B34F5">
      <w:pPr>
        <w:pStyle w:val="CommentText"/>
      </w:pPr>
      <w:r>
        <w:t>For the Rel-19 aperiodic standalone CJT calibration reporting, regarding the dynamic range for delay offset reporting D</w:t>
      </w:r>
      <w:r>
        <w:rPr>
          <w:vertAlign w:val="subscript"/>
        </w:rPr>
        <w:t>n,offset</w:t>
      </w:r>
      <w:r>
        <w:t>, i.e. A</w:t>
      </w:r>
      <w:r>
        <w:rPr>
          <w:vertAlign w:val="subscript"/>
        </w:rPr>
        <w:t>D</w:t>
      </w:r>
      <w:r>
        <w:t>, at least support the following values: {0.5CP, CP}</w:t>
      </w:r>
      <w:r>
        <w:br/>
      </w:r>
    </w:p>
  </w:comment>
  <w:comment w:id="89" w:author="Lee, Daewon" w:date="2025-02-24T14:22:00Z" w:initials="DW">
    <w:p w14:paraId="5091E46E" w14:textId="47A14A19" w:rsidR="002929A0" w:rsidRDefault="00206419" w:rsidP="002929A0">
      <w:pPr>
        <w:pStyle w:val="CommentText"/>
      </w:pPr>
      <w:r>
        <w:rPr>
          <w:rStyle w:val="CommentReference"/>
        </w:rPr>
        <w:annotationRef/>
      </w:r>
      <w:r w:rsidR="002929A0">
        <w:t>Editor Note: There is no explicit agreement on reference point for measurement (e.g. antenna connector) for this measurement. This is just a placeholder text copied form TDCP measurement.</w:t>
      </w:r>
    </w:p>
  </w:comment>
  <w:comment w:id="118" w:author="Lee, Daewon" w:date="2025-02-24T18:09:00Z" w:initials="DW">
    <w:p w14:paraId="78D86E39" w14:textId="77777777" w:rsidR="001D2776" w:rsidRDefault="00051FAB" w:rsidP="001D2776">
      <w:pPr>
        <w:pStyle w:val="CommentText"/>
      </w:pPr>
      <w:r>
        <w:rPr>
          <w:rStyle w:val="CommentReference"/>
        </w:rPr>
        <w:annotationRef/>
      </w:r>
      <w:r w:rsidR="001D2776">
        <w:rPr>
          <w:b/>
          <w:bCs/>
          <w:highlight w:val="green"/>
        </w:rPr>
        <w:t>[116bis] Agreement</w:t>
      </w:r>
    </w:p>
    <w:p w14:paraId="22096D94" w14:textId="77777777" w:rsidR="001D2776" w:rsidRDefault="001D2776" w:rsidP="001D2776">
      <w:pPr>
        <w:pStyle w:val="CommentText"/>
      </w:pPr>
      <w:r>
        <w:t>For the Rel-19 aperiodic standalone CJT calibration reporting, an ‘invalid’ quantization state/hypothesis is supported for frequency offset and phase offset CJT calibration reporting</w:t>
      </w:r>
    </w:p>
    <w:p w14:paraId="5EBD9DC1" w14:textId="77777777" w:rsidR="001D2776" w:rsidRDefault="001D2776" w:rsidP="001D2776">
      <w:pPr>
        <w:pStyle w:val="CommentText"/>
        <w:numPr>
          <w:ilvl w:val="0"/>
          <w:numId w:val="18"/>
        </w:numPr>
      </w:pPr>
      <w:r>
        <w:t>Note: already supported as ‘out-of-range’ for the 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 reporting</w:t>
      </w:r>
    </w:p>
    <w:p w14:paraId="2B59F0E5" w14:textId="77777777" w:rsidR="001D2776" w:rsidRDefault="001D2776" w:rsidP="001D2776">
      <w:pPr>
        <w:pStyle w:val="CommentText"/>
      </w:pPr>
    </w:p>
    <w:p w14:paraId="347B5DBB" w14:textId="77777777" w:rsidR="001D2776" w:rsidRDefault="001D2776" w:rsidP="001D2776">
      <w:pPr>
        <w:pStyle w:val="CommentText"/>
      </w:pPr>
      <w:r>
        <w:rPr>
          <w:b/>
          <w:bCs/>
          <w:highlight w:val="green"/>
        </w:rPr>
        <w:t>[116bis] Agreement</w:t>
      </w:r>
    </w:p>
    <w:p w14:paraId="7BC78EEB" w14:textId="77777777" w:rsidR="001D2776" w:rsidRDefault="001D2776" w:rsidP="001D2776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‘cjtc-Dd’ (Doffset+d) or ‘cjtc-F’ (frequency offset), periodic TRS (‘CSI-RS for tracking’) resource set is used for each of the N</w:t>
      </w:r>
      <w:r>
        <w:rPr>
          <w:vertAlign w:val="subscript"/>
        </w:rPr>
        <w:t>TRP</w:t>
      </w:r>
      <w:r>
        <w:t xml:space="preserve"> NZP CSI-RS resource sets</w:t>
      </w:r>
    </w:p>
    <w:p w14:paraId="31C2D238" w14:textId="77777777" w:rsidR="001D2776" w:rsidRDefault="001D2776" w:rsidP="001D2776">
      <w:pPr>
        <w:pStyle w:val="CommentText"/>
      </w:pPr>
    </w:p>
    <w:p w14:paraId="1A078A22" w14:textId="77777777" w:rsidR="001D2776" w:rsidRDefault="001D2776" w:rsidP="001D2776">
      <w:pPr>
        <w:pStyle w:val="CommentText"/>
      </w:pPr>
      <w:r>
        <w:rPr>
          <w:b/>
          <w:bCs/>
          <w:highlight w:val="green"/>
        </w:rPr>
        <w:t>[117] Agreement</w:t>
      </w:r>
    </w:p>
    <w:p w14:paraId="24C67C7E" w14:textId="77777777" w:rsidR="001D2776" w:rsidRDefault="001D2776" w:rsidP="001D2776">
      <w:pPr>
        <w:pStyle w:val="CommentText"/>
      </w:pPr>
      <w:r>
        <w:t>For the Rel-19 aperiodic standalone CJT calibration reporting, regarding the dynamic range for frequency offset reporting FO</w:t>
      </w:r>
      <w:r>
        <w:rPr>
          <w:vertAlign w:val="subscript"/>
        </w:rPr>
        <w:t>n</w:t>
      </w:r>
      <w:r>
        <w:t>, i.e. A</w:t>
      </w:r>
      <w:r>
        <w:rPr>
          <w:vertAlign w:val="subscript"/>
        </w:rPr>
        <w:t>FO</w:t>
      </w:r>
      <w:r>
        <w:t>, at least support the following values: {0.1ppm, 0.2ppm}</w:t>
      </w:r>
    </w:p>
  </w:comment>
  <w:comment w:id="162" w:author="Lee, Daewon" w:date="2025-02-24T14:22:00Z" w:initials="DW">
    <w:p w14:paraId="4511C783" w14:textId="0542669C" w:rsidR="00BB3D4B" w:rsidRDefault="00BB3D4B" w:rsidP="00BB3D4B">
      <w:pPr>
        <w:pStyle w:val="CommentText"/>
      </w:pPr>
      <w:r>
        <w:rPr>
          <w:rStyle w:val="CommentReference"/>
        </w:rPr>
        <w:annotationRef/>
      </w:r>
      <w:r>
        <w:t>Editor Note: There is no explicit agreement on reference point for measurement (e.g. antenna connector) for this measurement. This is just a placeholder text copied form TDCP measurement.</w:t>
      </w:r>
    </w:p>
  </w:comment>
  <w:comment w:id="183" w:author="Lee, Daewon" w:date="2025-02-24T18:11:00Z" w:initials="DW">
    <w:p w14:paraId="231CEAFE" w14:textId="77777777" w:rsidR="009121D8" w:rsidRDefault="009D655B" w:rsidP="009121D8">
      <w:pPr>
        <w:pStyle w:val="CommentText"/>
      </w:pPr>
      <w:r>
        <w:rPr>
          <w:rStyle w:val="CommentReference"/>
        </w:rPr>
        <w:annotationRef/>
      </w:r>
      <w:r w:rsidR="009121D8">
        <w:rPr>
          <w:b/>
          <w:bCs/>
          <w:highlight w:val="green"/>
        </w:rPr>
        <w:t>[116bis] Agreement</w:t>
      </w:r>
    </w:p>
    <w:p w14:paraId="276FE047" w14:textId="77777777" w:rsidR="009121D8" w:rsidRDefault="009121D8" w:rsidP="009121D8">
      <w:pPr>
        <w:pStyle w:val="CommentText"/>
      </w:pPr>
      <w:r>
        <w:t>For the Rel-19 aperiodic standalone CJT calibration reporting, given the N</w:t>
      </w:r>
      <w:r>
        <w:rPr>
          <w:vertAlign w:val="subscript"/>
        </w:rPr>
        <w:t>TRP</w:t>
      </w:r>
      <w:r>
        <w:t xml:space="preserve"> configured NZP CSI-RS resources/resource sets and the selected N resources/resource sets, support reporting, in one CSI reporting instance, {F</w:t>
      </w:r>
      <w:r>
        <w:rPr>
          <w:vertAlign w:val="subscript"/>
        </w:rPr>
        <w:t>n,s</w:t>
      </w:r>
      <w:r>
        <w:t xml:space="preserve"> , n=0, 1, …, N – 1, n≠nref, s=0,1,…,S-1}, where F</w:t>
      </w:r>
      <w:r>
        <w:rPr>
          <w:vertAlign w:val="subscript"/>
        </w:rPr>
        <w:t>n,s</w:t>
      </w:r>
      <w:r>
        <w:t xml:space="preserve"> denotes the measured</w:t>
      </w:r>
      <w:r>
        <w:rPr>
          <w:color w:val="FF0000"/>
        </w:rPr>
        <w:t xml:space="preserve"> </w:t>
      </w:r>
      <w:r>
        <w:t xml:space="preserve">phase offset between the n-th CSI-RS resource/resource set and the reference CSI-RS resource/resource set nref for the s-th frequency unit </w:t>
      </w:r>
    </w:p>
    <w:p w14:paraId="09FBBAA5" w14:textId="77777777" w:rsidR="009121D8" w:rsidRDefault="009121D8" w:rsidP="009121D8">
      <w:pPr>
        <w:pStyle w:val="CommentText"/>
        <w:numPr>
          <w:ilvl w:val="0"/>
          <w:numId w:val="19"/>
        </w:numPr>
      </w:pPr>
      <w:r>
        <w:t>S =1 is supported</w:t>
      </w:r>
    </w:p>
    <w:p w14:paraId="1933FDEC" w14:textId="77777777" w:rsidR="009121D8" w:rsidRDefault="009121D8" w:rsidP="009121D8">
      <w:pPr>
        <w:pStyle w:val="CommentText"/>
        <w:numPr>
          <w:ilvl w:val="0"/>
          <w:numId w:val="20"/>
        </w:numPr>
      </w:pPr>
      <w:r>
        <w:t>The value F</w:t>
      </w:r>
      <w:r>
        <w:rPr>
          <w:vertAlign w:val="subscript"/>
        </w:rPr>
        <w:t>n,s</w:t>
      </w:r>
      <w:r>
        <w:t xml:space="preserve"> indicates a uniformly quantized phase between </w:t>
      </w:r>
      <w:r>
        <w:rPr>
          <w:strike/>
          <w:color w:val="FF0000"/>
        </w:rPr>
        <w:t>A</w:t>
      </w:r>
      <w:r>
        <w:rPr>
          <w:strike/>
          <w:color w:val="FF0000"/>
          <w:vertAlign w:val="subscript"/>
        </w:rPr>
        <w:t>F</w:t>
      </w:r>
      <w:r>
        <w:rPr>
          <w:strike/>
          <w:color w:val="FF0000"/>
        </w:rPr>
        <w:t xml:space="preserve"> and A</w:t>
      </w:r>
      <w:r>
        <w:rPr>
          <w:strike/>
          <w:color w:val="FF0000"/>
          <w:vertAlign w:val="subscript"/>
        </w:rPr>
        <w:t xml:space="preserve">F </w:t>
      </w:r>
      <w:r>
        <w:rPr>
          <w:strike/>
          <w:color w:val="FF0000"/>
        </w:rPr>
        <w:t>, or 0 and A</w:t>
      </w:r>
      <w:r>
        <w:rPr>
          <w:strike/>
          <w:color w:val="FF0000"/>
          <w:vertAlign w:val="subscript"/>
        </w:rPr>
        <w:t>F.</w:t>
      </w:r>
    </w:p>
    <w:p w14:paraId="7AA10020" w14:textId="77777777" w:rsidR="009121D8" w:rsidRDefault="009121D8" w:rsidP="009121D8">
      <w:pPr>
        <w:pStyle w:val="CommentText"/>
      </w:pPr>
    </w:p>
    <w:p w14:paraId="0D8ED113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[116bis] Agreement</w:t>
      </w:r>
    </w:p>
    <w:p w14:paraId="3AF78CB6" w14:textId="77777777" w:rsidR="009121D8" w:rsidRDefault="009121D8" w:rsidP="009121D8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‘cjtc-P’ (DL/UL phase offset), single-port CSI-RS(s) for CSI is used </w:t>
      </w:r>
    </w:p>
    <w:p w14:paraId="45DDEE8B" w14:textId="77777777" w:rsidR="009121D8" w:rsidRDefault="009121D8" w:rsidP="009121D8">
      <w:pPr>
        <w:pStyle w:val="CommentText"/>
      </w:pPr>
    </w:p>
    <w:p w14:paraId="6E152ED3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[116bis] Agreement</w:t>
      </w:r>
    </w:p>
    <w:p w14:paraId="3DB236CF" w14:textId="7CDA69FC" w:rsidR="009121D8" w:rsidRDefault="009121D8" w:rsidP="009121D8">
      <w:pPr>
        <w:pStyle w:val="CommentText"/>
      </w:pPr>
      <w:r>
        <w:t>For the Rel-19 aperiodic standalone CJT calibration reporting, the resolution parameters for F</w:t>
      </w:r>
      <w:r>
        <w:rPr>
          <w:vertAlign w:val="subscript"/>
        </w:rPr>
        <w:t>n,s</w:t>
      </w:r>
      <w:r>
        <w:t>, i.e. M</w:t>
      </w:r>
      <w:r>
        <w:rPr>
          <w:vertAlign w:val="subscript"/>
        </w:rPr>
        <w:t>F</w:t>
      </w:r>
      <w:r>
        <w:t xml:space="preserve">, are NW-configured via higher-layer (RRC) signalling from the candidate values {16, 32}, where </w:t>
      </w:r>
      <w:r>
        <w:rPr>
          <w:noProof/>
        </w:rPr>
        <w:drawing>
          <wp:inline distT="0" distB="0" distL="0" distR="0" wp14:anchorId="6220E91F" wp14:editId="5D65585D">
            <wp:extent cx="2733333" cy="285714"/>
            <wp:effectExtent l="0" t="0" r="0" b="635"/>
            <wp:docPr id="78404" name="Picture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04" name="Picture 78404" descr="Imag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333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D7B3D" w14:textId="77777777" w:rsidR="009121D8" w:rsidRDefault="009121D8" w:rsidP="009121D8">
      <w:pPr>
        <w:pStyle w:val="CommentText"/>
      </w:pPr>
    </w:p>
    <w:p w14:paraId="499DBD69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[117] Agreement</w:t>
      </w:r>
    </w:p>
    <w:p w14:paraId="56BDCEBC" w14:textId="77777777" w:rsidR="009121D8" w:rsidRDefault="009121D8" w:rsidP="009121D8">
      <w:pPr>
        <w:pStyle w:val="CommentText"/>
      </w:pPr>
      <w:r>
        <w:t>For the Rel-19 aperiodic standalone CJT calibration reporting, when ReportQuantity is ‘cjtc-P’ (DL/UL phase offset), S=1 only (agreed in RAN1#116bis) implies that the measured/reported phase offsets {F</w:t>
      </w:r>
      <w:r>
        <w:rPr>
          <w:vertAlign w:val="subscript"/>
        </w:rPr>
        <w:t>n,0</w:t>
      </w:r>
      <w:r>
        <w:t>, n=0, 1, …, N</w:t>
      </w:r>
      <w:r>
        <w:rPr>
          <w:vertAlign w:val="subscript"/>
        </w:rPr>
        <w:t>TRP</w:t>
      </w:r>
      <w:r>
        <w:t xml:space="preserve"> – 1, n≠nref} are associated with the entire configured CSI reporting band (i.e. ‘wideband’)</w:t>
      </w:r>
    </w:p>
  </w:comment>
  <w:comment w:id="241" w:author="Lee, Daewon" w:date="2025-02-24T14:22:00Z" w:initials="DW">
    <w:p w14:paraId="1F75B7AA" w14:textId="6E361EE1" w:rsidR="00BB3D4B" w:rsidRDefault="00BB3D4B" w:rsidP="00BB3D4B">
      <w:pPr>
        <w:pStyle w:val="CommentText"/>
      </w:pPr>
      <w:r>
        <w:rPr>
          <w:rStyle w:val="CommentReference"/>
        </w:rPr>
        <w:annotationRef/>
      </w:r>
      <w:r>
        <w:t>Editor Note: There is no explicit agreement on reference point for measurement (e.g. antenna connector) for this measurement. This is just a placeholder text copied form TDCP measurement.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77C04C" w15:done="0"/>
  <w15:commentEx w15:paraId="5091E46E" w15:done="0"/>
  <w15:commentEx w15:paraId="24C67C7E" w15:done="0"/>
  <w15:commentEx w15:paraId="4511C783" w15:done="0"/>
  <w15:commentEx w15:paraId="56BDCEBC" w15:done="0"/>
  <w15:commentEx w15:paraId="1F75B7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910951" w16cex:dateUtc="2025-02-25T02:09:00Z"/>
  <w16cex:commentExtensible w16cex:durableId="451E98AD" w16cex:dateUtc="2025-02-24T22:22:00Z"/>
  <w16cex:commentExtensible w16cex:durableId="3D34083F" w16cex:dateUtc="2025-02-25T02:09:00Z"/>
  <w16cex:commentExtensible w16cex:durableId="6462BD4D" w16cex:dateUtc="2025-02-24T22:22:00Z"/>
  <w16cex:commentExtensible w16cex:durableId="5EB1548E" w16cex:dateUtc="2025-02-25T02:11:00Z"/>
  <w16cex:commentExtensible w16cex:durableId="6E32A4D5" w16cex:dateUtc="2025-02-24T2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77C04C" w16cid:durableId="28910951"/>
  <w16cid:commentId w16cid:paraId="5091E46E" w16cid:durableId="451E98AD"/>
  <w16cid:commentId w16cid:paraId="24C67C7E" w16cid:durableId="3D34083F"/>
  <w16cid:commentId w16cid:paraId="4511C783" w16cid:durableId="6462BD4D"/>
  <w16cid:commentId w16cid:paraId="56BDCEBC" w16cid:durableId="5EB1548E"/>
  <w16cid:commentId w16cid:paraId="1F75B7AA" w16cid:durableId="6E32A4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13847" w14:textId="77777777" w:rsidR="00405621" w:rsidRDefault="00405621">
      <w:r>
        <w:separator/>
      </w:r>
    </w:p>
  </w:endnote>
  <w:endnote w:type="continuationSeparator" w:id="0">
    <w:p w14:paraId="41A69269" w14:textId="77777777" w:rsidR="00405621" w:rsidRDefault="0040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E4AE" w14:textId="77777777" w:rsidR="00405621" w:rsidRDefault="00405621">
      <w:r>
        <w:separator/>
      </w:r>
    </w:p>
  </w:footnote>
  <w:footnote w:type="continuationSeparator" w:id="0">
    <w:p w14:paraId="6C6C20CE" w14:textId="77777777" w:rsidR="00405621" w:rsidRDefault="00405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0"/>
  </w:num>
  <w:num w:numId="2" w16cid:durableId="515920344">
    <w:abstractNumId w:val="9"/>
  </w:num>
  <w:num w:numId="3" w16cid:durableId="2100054595">
    <w:abstractNumId w:val="5"/>
  </w:num>
  <w:num w:numId="4" w16cid:durableId="1778912902">
    <w:abstractNumId w:val="18"/>
  </w:num>
  <w:num w:numId="5" w16cid:durableId="1377126803">
    <w:abstractNumId w:val="4"/>
  </w:num>
  <w:num w:numId="6" w16cid:durableId="578371621">
    <w:abstractNumId w:val="19"/>
  </w:num>
  <w:num w:numId="7" w16cid:durableId="102115762">
    <w:abstractNumId w:val="7"/>
  </w:num>
  <w:num w:numId="8" w16cid:durableId="884877266">
    <w:abstractNumId w:val="6"/>
  </w:num>
  <w:num w:numId="9" w16cid:durableId="962150865">
    <w:abstractNumId w:val="0"/>
  </w:num>
  <w:num w:numId="10" w16cid:durableId="1089231992">
    <w:abstractNumId w:val="11"/>
  </w:num>
  <w:num w:numId="11" w16cid:durableId="1373463707">
    <w:abstractNumId w:val="1"/>
  </w:num>
  <w:num w:numId="12" w16cid:durableId="172186596">
    <w:abstractNumId w:val="3"/>
  </w:num>
  <w:num w:numId="13" w16cid:durableId="1260990288">
    <w:abstractNumId w:val="17"/>
  </w:num>
  <w:num w:numId="14" w16cid:durableId="365253344">
    <w:abstractNumId w:val="13"/>
  </w:num>
  <w:num w:numId="15" w16cid:durableId="1659728165">
    <w:abstractNumId w:val="8"/>
  </w:num>
  <w:num w:numId="16" w16cid:durableId="1749034321">
    <w:abstractNumId w:val="12"/>
  </w:num>
  <w:num w:numId="17" w16cid:durableId="1813062544">
    <w:abstractNumId w:val="15"/>
  </w:num>
  <w:num w:numId="18" w16cid:durableId="29037052">
    <w:abstractNumId w:val="2"/>
  </w:num>
  <w:num w:numId="19" w16cid:durableId="1201548635">
    <w:abstractNumId w:val="16"/>
  </w:num>
  <w:num w:numId="20" w16cid:durableId="15744690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0B"/>
    <w:rsid w:val="00024EB5"/>
    <w:rsid w:val="00033519"/>
    <w:rsid w:val="00051FAB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12441"/>
    <w:rsid w:val="001423D3"/>
    <w:rsid w:val="00145D43"/>
    <w:rsid w:val="00164640"/>
    <w:rsid w:val="001843ED"/>
    <w:rsid w:val="00186E56"/>
    <w:rsid w:val="00192C46"/>
    <w:rsid w:val="001A08B3"/>
    <w:rsid w:val="001A46CD"/>
    <w:rsid w:val="001A7B60"/>
    <w:rsid w:val="001B52F0"/>
    <w:rsid w:val="001B7A65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40DD"/>
    <w:rsid w:val="00275B84"/>
    <w:rsid w:val="00275D12"/>
    <w:rsid w:val="00284FEB"/>
    <w:rsid w:val="002860C4"/>
    <w:rsid w:val="002929A0"/>
    <w:rsid w:val="00296AEF"/>
    <w:rsid w:val="002B5741"/>
    <w:rsid w:val="002C1E59"/>
    <w:rsid w:val="002E005A"/>
    <w:rsid w:val="002E472E"/>
    <w:rsid w:val="002E564F"/>
    <w:rsid w:val="002E7D94"/>
    <w:rsid w:val="00305409"/>
    <w:rsid w:val="00335654"/>
    <w:rsid w:val="003369EF"/>
    <w:rsid w:val="00337286"/>
    <w:rsid w:val="00342E90"/>
    <w:rsid w:val="00346573"/>
    <w:rsid w:val="003609EF"/>
    <w:rsid w:val="0036231A"/>
    <w:rsid w:val="00374DD4"/>
    <w:rsid w:val="003B34F5"/>
    <w:rsid w:val="003E1A36"/>
    <w:rsid w:val="00401069"/>
    <w:rsid w:val="00405621"/>
    <w:rsid w:val="00410371"/>
    <w:rsid w:val="004242F1"/>
    <w:rsid w:val="00431EA2"/>
    <w:rsid w:val="0043678F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47111"/>
    <w:rsid w:val="0056064E"/>
    <w:rsid w:val="00592D74"/>
    <w:rsid w:val="00594098"/>
    <w:rsid w:val="005967FE"/>
    <w:rsid w:val="005A0444"/>
    <w:rsid w:val="005C3E42"/>
    <w:rsid w:val="005E2C44"/>
    <w:rsid w:val="005E5199"/>
    <w:rsid w:val="005F1D84"/>
    <w:rsid w:val="00621188"/>
    <w:rsid w:val="006257ED"/>
    <w:rsid w:val="00645D2C"/>
    <w:rsid w:val="00653DE4"/>
    <w:rsid w:val="00665C47"/>
    <w:rsid w:val="00666952"/>
    <w:rsid w:val="0069289D"/>
    <w:rsid w:val="00695808"/>
    <w:rsid w:val="006B3A31"/>
    <w:rsid w:val="006B46FB"/>
    <w:rsid w:val="006C32F9"/>
    <w:rsid w:val="006C39B1"/>
    <w:rsid w:val="006E21FB"/>
    <w:rsid w:val="006E78F7"/>
    <w:rsid w:val="00704444"/>
    <w:rsid w:val="00711FA1"/>
    <w:rsid w:val="0072531E"/>
    <w:rsid w:val="007345DC"/>
    <w:rsid w:val="00792342"/>
    <w:rsid w:val="007977A8"/>
    <w:rsid w:val="007A2777"/>
    <w:rsid w:val="007B512A"/>
    <w:rsid w:val="007C2097"/>
    <w:rsid w:val="007D6A07"/>
    <w:rsid w:val="007F7259"/>
    <w:rsid w:val="008040A8"/>
    <w:rsid w:val="00804962"/>
    <w:rsid w:val="008279FA"/>
    <w:rsid w:val="00847AC7"/>
    <w:rsid w:val="00861B4E"/>
    <w:rsid w:val="008626E7"/>
    <w:rsid w:val="00870EE7"/>
    <w:rsid w:val="008863B9"/>
    <w:rsid w:val="00895BF0"/>
    <w:rsid w:val="008A45A6"/>
    <w:rsid w:val="008A5E7B"/>
    <w:rsid w:val="008B6F47"/>
    <w:rsid w:val="008D3CCC"/>
    <w:rsid w:val="008E3CA6"/>
    <w:rsid w:val="008F0CF9"/>
    <w:rsid w:val="008F3789"/>
    <w:rsid w:val="008F686C"/>
    <w:rsid w:val="009121D8"/>
    <w:rsid w:val="009148DE"/>
    <w:rsid w:val="00941E30"/>
    <w:rsid w:val="009531B0"/>
    <w:rsid w:val="009741B3"/>
    <w:rsid w:val="009777D9"/>
    <w:rsid w:val="00991B88"/>
    <w:rsid w:val="009A5753"/>
    <w:rsid w:val="009A579D"/>
    <w:rsid w:val="009C5DDA"/>
    <w:rsid w:val="009D207B"/>
    <w:rsid w:val="009D633F"/>
    <w:rsid w:val="009D655B"/>
    <w:rsid w:val="009E329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92B6F"/>
    <w:rsid w:val="00AA2777"/>
    <w:rsid w:val="00AA2CBC"/>
    <w:rsid w:val="00AA5F9B"/>
    <w:rsid w:val="00AB25F9"/>
    <w:rsid w:val="00AC5820"/>
    <w:rsid w:val="00AC6C36"/>
    <w:rsid w:val="00AD1CD8"/>
    <w:rsid w:val="00B05A8D"/>
    <w:rsid w:val="00B14DD7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68C8"/>
    <w:rsid w:val="00BA3EC5"/>
    <w:rsid w:val="00BA51D9"/>
    <w:rsid w:val="00BB3D4B"/>
    <w:rsid w:val="00BB5DFC"/>
    <w:rsid w:val="00BD279D"/>
    <w:rsid w:val="00BD6BB8"/>
    <w:rsid w:val="00BF0A48"/>
    <w:rsid w:val="00BF70F0"/>
    <w:rsid w:val="00C030B6"/>
    <w:rsid w:val="00C131F9"/>
    <w:rsid w:val="00C24AC2"/>
    <w:rsid w:val="00C37708"/>
    <w:rsid w:val="00C66BA2"/>
    <w:rsid w:val="00C67666"/>
    <w:rsid w:val="00C80B9E"/>
    <w:rsid w:val="00C812DC"/>
    <w:rsid w:val="00C870F6"/>
    <w:rsid w:val="00C907B5"/>
    <w:rsid w:val="00C95985"/>
    <w:rsid w:val="00CA51CB"/>
    <w:rsid w:val="00CB4F85"/>
    <w:rsid w:val="00CC5026"/>
    <w:rsid w:val="00CC68D0"/>
    <w:rsid w:val="00CE0F1B"/>
    <w:rsid w:val="00D03F9A"/>
    <w:rsid w:val="00D06D51"/>
    <w:rsid w:val="00D21499"/>
    <w:rsid w:val="00D24991"/>
    <w:rsid w:val="00D50255"/>
    <w:rsid w:val="00D66520"/>
    <w:rsid w:val="00D84AE9"/>
    <w:rsid w:val="00D9124E"/>
    <w:rsid w:val="00DB6E5E"/>
    <w:rsid w:val="00DD011B"/>
    <w:rsid w:val="00DE34CF"/>
    <w:rsid w:val="00E00108"/>
    <w:rsid w:val="00E13F3D"/>
    <w:rsid w:val="00E15C0B"/>
    <w:rsid w:val="00E34898"/>
    <w:rsid w:val="00E4474A"/>
    <w:rsid w:val="00E66E62"/>
    <w:rsid w:val="00E96351"/>
    <w:rsid w:val="00EB09B7"/>
    <w:rsid w:val="00EC0A77"/>
    <w:rsid w:val="00ED178F"/>
    <w:rsid w:val="00EE7D7C"/>
    <w:rsid w:val="00F00EC3"/>
    <w:rsid w:val="00F17164"/>
    <w:rsid w:val="00F25D98"/>
    <w:rsid w:val="00F300FB"/>
    <w:rsid w:val="00F3245B"/>
    <w:rsid w:val="00F370D2"/>
    <w:rsid w:val="00F67792"/>
    <w:rsid w:val="00F722E6"/>
    <w:rsid w:val="00FA16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Lee, Daewon</cp:lastModifiedBy>
  <cp:revision>20</cp:revision>
  <cp:lastPrinted>1900-01-01T08:00:00Z</cp:lastPrinted>
  <dcterms:created xsi:type="dcterms:W3CDTF">2025-03-14T08:13:00Z</dcterms:created>
  <dcterms:modified xsi:type="dcterms:W3CDTF">2025-03-20T13:53:00Z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